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7EC8C" w14:textId="08181ECA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GoBack"/>
      <w:r w:rsidR="00CB2FE8" w:rsidRPr="00CB2FE8">
        <w:rPr>
          <w:b/>
          <w:i/>
          <w:noProof/>
          <w:sz w:val="28"/>
        </w:rPr>
        <w:t>S2-220</w:t>
      </w:r>
      <w:r w:rsidR="005C7C11">
        <w:rPr>
          <w:b/>
          <w:i/>
          <w:noProof/>
          <w:sz w:val="28"/>
        </w:rPr>
        <w:t>1837</w:t>
      </w:r>
      <w:bookmarkEnd w:id="0"/>
    </w:p>
    <w:p w14:paraId="391A860F" w14:textId="7007558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</w:t>
      </w:r>
      <w:r w:rsidR="005C7C11">
        <w:rPr>
          <w:rFonts w:cs="Arial"/>
          <w:b/>
          <w:bCs/>
          <w:color w:val="0000FF"/>
        </w:rPr>
        <w:t>220</w:t>
      </w:r>
      <w:r w:rsidR="005C7C11">
        <w:rPr>
          <w:rFonts w:cs="Arial"/>
          <w:b/>
          <w:bCs/>
          <w:color w:val="0000FF"/>
        </w:rPr>
        <w:t>0268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0293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5C710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79E4FF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26A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7903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84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A172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935E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A55B5" w14:textId="77777777" w:rsidR="001E41F3" w:rsidRPr="00410371" w:rsidRDefault="00514818" w:rsidP="005E4F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E4FC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B06D8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AF2E62" w14:textId="77777777" w:rsidR="001E41F3" w:rsidRPr="00410371" w:rsidRDefault="00CB2F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3480</w:t>
            </w:r>
          </w:p>
        </w:tc>
        <w:tc>
          <w:tcPr>
            <w:tcW w:w="709" w:type="dxa"/>
          </w:tcPr>
          <w:p w14:paraId="7B933B2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51CB18" w14:textId="3A8EE00C" w:rsidR="001E41F3" w:rsidRPr="00410371" w:rsidRDefault="00374E0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ins w:id="1" w:author="SHY" w:date="2022-02-22T23:23:00Z">
              <w:r w:rsidRPr="00410371">
                <w:rPr>
                  <w:b/>
                  <w:noProof/>
                </w:rPr>
                <w:t xml:space="preserve"> </w:t>
              </w:r>
            </w:ins>
          </w:p>
        </w:tc>
        <w:tc>
          <w:tcPr>
            <w:tcW w:w="2410" w:type="dxa"/>
          </w:tcPr>
          <w:p w14:paraId="0EE935E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C5C51F" w14:textId="77777777" w:rsidR="001E41F3" w:rsidRPr="00410371" w:rsidRDefault="00DD52D2" w:rsidP="005E4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4FC9">
              <w:rPr>
                <w:b/>
                <w:noProof/>
                <w:sz w:val="28"/>
              </w:rPr>
              <w:t>17</w:t>
            </w:r>
            <w:r w:rsidR="006D18D3" w:rsidRPr="005E4FC9">
              <w:rPr>
                <w:b/>
                <w:noProof/>
                <w:sz w:val="28"/>
              </w:rPr>
              <w:t>.</w:t>
            </w:r>
            <w:r w:rsidR="005E4FC9" w:rsidRPr="005E4FC9">
              <w:rPr>
                <w:b/>
                <w:noProof/>
                <w:sz w:val="28"/>
              </w:rPr>
              <w:t>3</w:t>
            </w:r>
            <w:r w:rsidR="006D18D3" w:rsidRPr="005E4FC9">
              <w:rPr>
                <w:b/>
                <w:noProof/>
                <w:sz w:val="28"/>
              </w:rPr>
              <w:t>.</w:t>
            </w:r>
            <w:r w:rsidR="005E4FC9" w:rsidRPr="005E4F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280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06C2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719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0238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86BF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7B9229" w14:textId="77777777" w:rsidTr="00547111">
        <w:tc>
          <w:tcPr>
            <w:tcW w:w="9641" w:type="dxa"/>
            <w:gridSpan w:val="9"/>
          </w:tcPr>
          <w:p w14:paraId="30402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A2F5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E4FC9" w14:paraId="5DB36CB6" w14:textId="77777777" w:rsidTr="00A7671C">
        <w:tc>
          <w:tcPr>
            <w:tcW w:w="2835" w:type="dxa"/>
          </w:tcPr>
          <w:p w14:paraId="68A4A7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C33F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582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7680DF" w14:textId="77777777" w:rsidR="00F25D98" w:rsidRPr="005E4F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4FC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AE479" w14:textId="77777777" w:rsidR="00F25D98" w:rsidRPr="005E4F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5BBA5E" w14:textId="77777777" w:rsidR="00F25D98" w:rsidRPr="005E4F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4FC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097BC5" w14:textId="77777777" w:rsidR="00F25D98" w:rsidRPr="005E4F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DE0351" w14:textId="77777777" w:rsidR="00F25D98" w:rsidRPr="005E4F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4FC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21098" w14:textId="77777777" w:rsidR="00F25D98" w:rsidRPr="005E4FC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4FC9">
              <w:rPr>
                <w:b/>
                <w:bCs/>
                <w:caps/>
                <w:noProof/>
              </w:rPr>
              <w:t>X</w:t>
            </w:r>
          </w:p>
        </w:tc>
      </w:tr>
    </w:tbl>
    <w:p w14:paraId="475E659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14FD21" w14:textId="77777777" w:rsidTr="00547111">
        <w:tc>
          <w:tcPr>
            <w:tcW w:w="9640" w:type="dxa"/>
            <w:gridSpan w:val="11"/>
          </w:tcPr>
          <w:p w14:paraId="0B6D66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F99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3FD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97B65" w14:textId="77777777" w:rsidR="001E41F3" w:rsidRDefault="005E4FC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5G access stratum time distribution</w:t>
            </w:r>
          </w:p>
        </w:tc>
      </w:tr>
      <w:tr w:rsidR="001E41F3" w14:paraId="5E99D4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C55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C0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E2BA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8069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597B7A" w14:textId="14928090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F80EAC">
              <w:rPr>
                <w:noProof/>
              </w:rPr>
              <w:t>, Ericsson</w:t>
            </w:r>
            <w:r w:rsidR="00085389">
              <w:rPr>
                <w:noProof/>
              </w:rPr>
              <w:t>, Nokia, Nokia Shanghai Bell</w:t>
            </w:r>
          </w:p>
        </w:tc>
      </w:tr>
      <w:tr w:rsidR="001E41F3" w14:paraId="7C919D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C09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29B6E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83C7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F8A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257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01E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055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97CD05" w14:textId="77777777" w:rsidR="001E41F3" w:rsidRDefault="005E4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</w:t>
            </w:r>
            <w:r w:rsidRPr="00347285">
              <w:rPr>
                <w:noProof/>
              </w:rPr>
              <w:t>oT</w:t>
            </w:r>
          </w:p>
        </w:tc>
        <w:tc>
          <w:tcPr>
            <w:tcW w:w="567" w:type="dxa"/>
            <w:tcBorders>
              <w:left w:val="nil"/>
            </w:tcBorders>
          </w:tcPr>
          <w:p w14:paraId="05A0F2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8197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6D618" w14:textId="2DCD0FEA"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5C7C1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14:paraId="404650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08F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7B7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5D4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7687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3FA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76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01F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342418" w14:textId="77777777" w:rsidR="001E41F3" w:rsidRDefault="005E4F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597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FF6A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7E0F8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E4FC9">
              <w:rPr>
                <w:noProof/>
              </w:rPr>
              <w:t>Rel-17</w:t>
            </w:r>
          </w:p>
        </w:tc>
      </w:tr>
      <w:tr w:rsidR="001E41F3" w14:paraId="133848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4FB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9337A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9F92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68029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2F51826" w14:textId="77777777" w:rsidTr="00547111">
        <w:tc>
          <w:tcPr>
            <w:tcW w:w="1843" w:type="dxa"/>
          </w:tcPr>
          <w:p w14:paraId="7138A0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754C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EE7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C45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28029" w14:textId="77777777" w:rsidR="001E41F3" w:rsidRDefault="005E4FC9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text, it implies that the </w:t>
            </w:r>
            <w:r>
              <w:t>time synchronization error budget</w:t>
            </w:r>
            <w:r>
              <w:rPr>
                <w:noProof/>
                <w:lang w:eastAsia="zh-CN"/>
              </w:rPr>
              <w:t xml:space="preserve"> is provided only for the </w:t>
            </w:r>
            <w:r>
              <w:t>5G access stratum time distribution method</w:t>
            </w:r>
            <w:r>
              <w:rPr>
                <w:noProof/>
                <w:lang w:eastAsia="zh-CN"/>
              </w:rPr>
              <w:t xml:space="preserve">. In fact, both for </w:t>
            </w:r>
            <w:r>
              <w:t>5G access stratum time distribution method</w:t>
            </w:r>
            <w:r>
              <w:rPr>
                <w:noProof/>
                <w:lang w:eastAsia="zh-CN"/>
              </w:rPr>
              <w:t xml:space="preserve"> and (g)PTP based synchronization method, the time error budget can be provided, and it is optional.</w:t>
            </w:r>
          </w:p>
          <w:p w14:paraId="725B5658" w14:textId="77777777" w:rsidR="00C9705E" w:rsidRDefault="00C9705E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0C69AD" w14:textId="77777777" w:rsidR="00C9705E" w:rsidRPr="00AF1A6F" w:rsidRDefault="00C9705E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This issue has been discussed in S2-2108633, but the related part has not been agreed last meeting.</w:t>
            </w:r>
          </w:p>
        </w:tc>
      </w:tr>
      <w:tr w:rsidR="001E41F3" w14:paraId="60E7CA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39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5603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E66F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76C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2C42F" w14:textId="77777777" w:rsidR="005E4FC9" w:rsidRDefault="005E4FC9" w:rsidP="005E4F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r>
              <w:t>time synchronization error budget is used for both the 5G access stratum time distribution method</w:t>
            </w:r>
            <w:r>
              <w:rPr>
                <w:noProof/>
                <w:lang w:eastAsia="zh-CN"/>
              </w:rPr>
              <w:t xml:space="preserve"> and (g)PTP based synchronization method.</w:t>
            </w:r>
          </w:p>
          <w:p w14:paraId="0F5D03C9" w14:textId="77777777" w:rsidR="001E41F3" w:rsidRPr="005E4FC9" w:rsidRDefault="001E41F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55716D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739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32F1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9FC9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493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B3BBF" w14:textId="77777777" w:rsidR="001E41F3" w:rsidRPr="00AF1A6F" w:rsidRDefault="005E4FC9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description for the time synchronization error budget providing is not correct.</w:t>
            </w:r>
          </w:p>
        </w:tc>
      </w:tr>
      <w:tr w:rsidR="001E41F3" w14:paraId="35E84201" w14:textId="77777777" w:rsidTr="00547111">
        <w:tc>
          <w:tcPr>
            <w:tcW w:w="2694" w:type="dxa"/>
            <w:gridSpan w:val="2"/>
          </w:tcPr>
          <w:p w14:paraId="1607FF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E1F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F96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8F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1E8DF" w14:textId="1F5A4E10" w:rsidR="001E41F3" w:rsidRDefault="00CB2FE8" w:rsidP="00374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.27.1.9</w:t>
            </w:r>
          </w:p>
        </w:tc>
      </w:tr>
      <w:tr w:rsidR="001E41F3" w14:paraId="00C547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C8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883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7DE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2BE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478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789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BC1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E809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F2AA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EE0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05733" w14:textId="77777777" w:rsidR="001E41F3" w:rsidRDefault="00CB2F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F5DB" w14:textId="77777777"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311D7A1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2CD81" w14:textId="77777777" w:rsidR="001E41F3" w:rsidRDefault="00CB2FE8" w:rsidP="00CB2F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23.502 CR 3333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927AD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D11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69761" w14:textId="77777777" w:rsidR="001E41F3" w:rsidRPr="00CB2FE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A1936" w14:textId="77777777" w:rsidR="001E41F3" w:rsidRPr="00CB2FE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2F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616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C8C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8E4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F3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627F5" w14:textId="77777777" w:rsidR="001E41F3" w:rsidRPr="00CB2FE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7BAF2" w14:textId="77777777" w:rsidR="001E41F3" w:rsidRPr="00CB2FE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2F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BA0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08A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2DEA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E7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C59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7057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3E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357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A1C4A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6E1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5637A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0E874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223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2B74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693A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EDEDE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C28D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69AE908" w14:textId="6B2CB5A6" w:rsidR="00616A70" w:rsidRPr="00616A70" w:rsidRDefault="00616A70" w:rsidP="00616A7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" w:name="_Toc91148555"/>
      <w:bookmarkStart w:id="5" w:name="_Hlk96549086"/>
      <w:bookmarkStart w:id="6" w:name="_Toc91148554"/>
      <w:bookmarkEnd w:id="3"/>
      <w:r w:rsidRPr="00616A70">
        <w:rPr>
          <w:rFonts w:ascii="Arial" w:eastAsia="Times New Roman" w:hAnsi="Arial"/>
          <w:sz w:val="24"/>
        </w:rPr>
        <w:t>5.27.1.9</w:t>
      </w:r>
      <w:r w:rsidRPr="00616A70">
        <w:rPr>
          <w:rFonts w:ascii="Arial" w:eastAsia="Times New Roman" w:hAnsi="Arial"/>
          <w:sz w:val="24"/>
        </w:rPr>
        <w:tab/>
        <w:t xml:space="preserve">Support for control of </w:t>
      </w:r>
      <w:del w:id="7" w:author="Huawei3" w:date="2022-02-28T12:32:00Z">
        <w:r w:rsidRPr="005C7C11" w:rsidDel="005C7C11">
          <w:rPr>
            <w:rFonts w:ascii="Arial" w:eastAsia="Times New Roman" w:hAnsi="Arial"/>
            <w:sz w:val="24"/>
          </w:rPr>
          <w:delText>5G access</w:delText>
        </w:r>
        <w:r w:rsidRPr="00616A70" w:rsidDel="005C7C11">
          <w:rPr>
            <w:rFonts w:ascii="Arial" w:eastAsia="Times New Roman" w:hAnsi="Arial"/>
            <w:sz w:val="24"/>
          </w:rPr>
          <w:delText xml:space="preserve"> stratum </w:delText>
        </w:r>
      </w:del>
      <w:r w:rsidRPr="00616A70">
        <w:rPr>
          <w:rFonts w:ascii="Arial" w:eastAsia="Times New Roman" w:hAnsi="Arial"/>
          <w:sz w:val="24"/>
        </w:rPr>
        <w:t>time distribution</w:t>
      </w:r>
      <w:bookmarkEnd w:id="4"/>
      <w:ins w:id="8" w:author="Huawei3" w:date="2022-02-28T12:32:00Z">
        <w:r w:rsidR="005C7C11" w:rsidRPr="005C7C11">
          <w:rPr>
            <w:rFonts w:ascii="Arial" w:eastAsia="Times New Roman" w:hAnsi="Arial"/>
            <w:sz w:val="24"/>
          </w:rPr>
          <w:t xml:space="preserve"> methods</w:t>
        </w:r>
      </w:ins>
      <w:ins w:id="9" w:author="Devaki Chandramouli" w:date="2022-02-23T22:46:00Z">
        <w:r w:rsidR="00085389">
          <w:rPr>
            <w:rFonts w:ascii="Arial" w:eastAsia="Times New Roman" w:hAnsi="Arial"/>
            <w:sz w:val="24"/>
          </w:rPr>
          <w:t xml:space="preserve"> </w:t>
        </w:r>
      </w:ins>
    </w:p>
    <w:p w14:paraId="1FEAA755" w14:textId="2D418A21" w:rsidR="00616A70" w:rsidRPr="00616A70" w:rsidRDefault="00616A70" w:rsidP="00616A70">
      <w:pPr>
        <w:rPr>
          <w:rFonts w:eastAsia="Times New Roman"/>
        </w:rPr>
      </w:pPr>
      <w:r w:rsidRPr="00616A70">
        <w:rPr>
          <w:rFonts w:eastAsia="Times New Roman"/>
        </w:rPr>
        <w:t xml:space="preserve">The AF may request </w:t>
      </w:r>
      <w:del w:id="10" w:author="Huawei3" w:date="2022-02-28T12:32:00Z">
        <w:r w:rsidRPr="00616A70" w:rsidDel="005C7C11">
          <w:rPr>
            <w:rFonts w:eastAsia="Times New Roman"/>
          </w:rPr>
          <w:delText xml:space="preserve">to use the 5G access stratum as </w:delText>
        </w:r>
      </w:del>
      <w:r w:rsidRPr="005C7C11">
        <w:rPr>
          <w:rFonts w:eastAsia="Times New Roman"/>
        </w:rPr>
        <w:t>a</w:t>
      </w:r>
      <w:r w:rsidRPr="00616A70">
        <w:rPr>
          <w:rFonts w:eastAsia="Times New Roman"/>
        </w:rPr>
        <w:t xml:space="preserve"> time synchronization </w:t>
      </w:r>
      <w:r w:rsidRPr="005C7C11">
        <w:rPr>
          <w:rFonts w:eastAsia="Times New Roman"/>
        </w:rPr>
        <w:t>distribution method</w:t>
      </w:r>
      <w:r w:rsidRPr="00616A70">
        <w:rPr>
          <w:rFonts w:eastAsia="Times New Roman"/>
        </w:rPr>
        <w:t xml:space="preserve"> </w:t>
      </w:r>
      <w:bookmarkEnd w:id="5"/>
      <w:r w:rsidRPr="00616A70">
        <w:rPr>
          <w:rFonts w:eastAsia="Times New Roman"/>
        </w:rPr>
        <w:t xml:space="preserve">and it may include time synchronization error budget in the request. If the AF included a time synchronization error budget in the AF request, the TSCTSF derives the error budget available for the NG-RAN to provide the 5G access stratum time to each targeted UE via the </w:t>
      </w:r>
      <w:proofErr w:type="spellStart"/>
      <w:r w:rsidRPr="00616A70">
        <w:rPr>
          <w:rFonts w:eastAsia="Times New Roman"/>
        </w:rPr>
        <w:t>Uu</w:t>
      </w:r>
      <w:proofErr w:type="spellEnd"/>
      <w:r w:rsidRPr="00616A70">
        <w:rPr>
          <w:rFonts w:eastAsia="Times New Roman"/>
        </w:rPr>
        <w:t xml:space="preserve"> interface (referred to as </w:t>
      </w:r>
      <w:proofErr w:type="spellStart"/>
      <w:r w:rsidRPr="00616A70">
        <w:rPr>
          <w:rFonts w:eastAsia="Times New Roman"/>
        </w:rPr>
        <w:t>Uu</w:t>
      </w:r>
      <w:proofErr w:type="spellEnd"/>
      <w:r w:rsidRPr="00616A70">
        <w:rPr>
          <w:rFonts w:eastAsia="Times New Roman"/>
        </w:rPr>
        <w:t xml:space="preserve"> time synchronization error budget hereafter). The TSCTSF uses the time synchronization error budget provided by AF (directly or via NEF) in order to derive the </w:t>
      </w:r>
      <w:proofErr w:type="spellStart"/>
      <w:r w:rsidRPr="00616A70">
        <w:rPr>
          <w:rFonts w:eastAsia="Times New Roman"/>
        </w:rPr>
        <w:t>Uu</w:t>
      </w:r>
      <w:proofErr w:type="spellEnd"/>
      <w:r w:rsidRPr="00616A70">
        <w:rPr>
          <w:rFonts w:eastAsia="Times New Roman"/>
        </w:rPr>
        <w:t xml:space="preserve"> time synchronization error budget.</w:t>
      </w:r>
    </w:p>
    <w:p w14:paraId="0822300A" w14:textId="77777777" w:rsidR="00616A70" w:rsidRPr="00616A70" w:rsidRDefault="00616A70" w:rsidP="00616A70">
      <w:pPr>
        <w:rPr>
          <w:rFonts w:eastAsia="Times New Roman"/>
        </w:rPr>
      </w:pPr>
      <w:r w:rsidRPr="00616A70">
        <w:rPr>
          <w:rFonts w:eastAsia="Times New Roman"/>
        </w:rPr>
        <w:t xml:space="preserve">To derive the </w:t>
      </w:r>
      <w:proofErr w:type="spellStart"/>
      <w:r w:rsidRPr="00616A70">
        <w:rPr>
          <w:rFonts w:eastAsia="Times New Roman"/>
        </w:rPr>
        <w:t>Uu</w:t>
      </w:r>
      <w:proofErr w:type="spellEnd"/>
      <w:r w:rsidRPr="00616A70">
        <w:rPr>
          <w:rFonts w:eastAsia="Times New Roman"/>
        </w:rPr>
        <w:t xml:space="preserve"> time synchronization error budget for each targeted UE, the TSCTSF takes the following into account:</w:t>
      </w:r>
    </w:p>
    <w:p w14:paraId="2299A00A" w14:textId="77777777" w:rsidR="00616A70" w:rsidRPr="00616A70" w:rsidRDefault="00616A70" w:rsidP="00616A70">
      <w:pPr>
        <w:ind w:left="568" w:hanging="284"/>
        <w:rPr>
          <w:rFonts w:eastAsia="Times New Roman"/>
        </w:rPr>
      </w:pPr>
      <w:r w:rsidRPr="00616A70">
        <w:rPr>
          <w:rFonts w:eastAsia="Times New Roman"/>
        </w:rPr>
        <w:t>-</w:t>
      </w:r>
      <w:r w:rsidRPr="00616A70">
        <w:rPr>
          <w:rFonts w:eastAsia="Times New Roman"/>
        </w:rPr>
        <w:tab/>
        <w:t>selected time synchronization distribution method (5G access stratum time distribution or (g</w:t>
      </w:r>
      <w:proofErr w:type="gramStart"/>
      <w:r w:rsidRPr="00616A70">
        <w:rPr>
          <w:rFonts w:eastAsia="Times New Roman"/>
        </w:rPr>
        <w:t>)PTP</w:t>
      </w:r>
      <w:proofErr w:type="gramEnd"/>
      <w:r w:rsidRPr="00616A70">
        <w:rPr>
          <w:rFonts w:eastAsia="Times New Roman"/>
        </w:rPr>
        <w:t xml:space="preserve"> based time distribution);</w:t>
      </w:r>
    </w:p>
    <w:p w14:paraId="7A9D6025" w14:textId="77777777" w:rsidR="00616A70" w:rsidRPr="00616A70" w:rsidRDefault="00616A70" w:rsidP="00616A70">
      <w:pPr>
        <w:ind w:left="568" w:hanging="284"/>
        <w:rPr>
          <w:rFonts w:eastAsia="Times New Roman"/>
        </w:rPr>
      </w:pPr>
      <w:r w:rsidRPr="00616A70">
        <w:rPr>
          <w:rFonts w:eastAsia="Times New Roman"/>
        </w:rPr>
        <w:t>-</w:t>
      </w:r>
      <w:r w:rsidRPr="00616A70">
        <w:rPr>
          <w:rFonts w:eastAsia="Times New Roman"/>
        </w:rPr>
        <w:tab/>
        <w:t>whether 5GS operates as a boundary clock and acts as a GM or whether a clock connected to DS-TT/NW-TT acts as GM in case of (g)PTP based time distribution;</w:t>
      </w:r>
    </w:p>
    <w:p w14:paraId="027E5458" w14:textId="77777777" w:rsidR="00616A70" w:rsidRPr="00616A70" w:rsidRDefault="00616A70" w:rsidP="00616A70">
      <w:pPr>
        <w:ind w:left="568" w:hanging="284"/>
        <w:rPr>
          <w:rFonts w:eastAsia="Times New Roman"/>
        </w:rPr>
      </w:pPr>
      <w:r w:rsidRPr="00616A70">
        <w:rPr>
          <w:rFonts w:eastAsia="Times New Roman"/>
        </w:rPr>
        <w:t>-</w:t>
      </w:r>
      <w:r w:rsidRPr="00616A70">
        <w:rPr>
          <w:rFonts w:eastAsia="Times New Roman"/>
        </w:rPr>
        <w:tab/>
        <w:t>PTP port states in case of (g</w:t>
      </w:r>
      <w:proofErr w:type="gramStart"/>
      <w:r w:rsidRPr="00616A70">
        <w:rPr>
          <w:rFonts w:eastAsia="Times New Roman"/>
        </w:rPr>
        <w:t>)PTP</w:t>
      </w:r>
      <w:proofErr w:type="gramEnd"/>
      <w:r w:rsidRPr="00616A70">
        <w:rPr>
          <w:rFonts w:eastAsia="Times New Roman"/>
        </w:rPr>
        <w:t xml:space="preserve"> based time distribution;</w:t>
      </w:r>
    </w:p>
    <w:p w14:paraId="437672D5" w14:textId="77777777" w:rsidR="00616A70" w:rsidRPr="00616A70" w:rsidRDefault="00616A70" w:rsidP="00616A70">
      <w:pPr>
        <w:ind w:left="568" w:hanging="284"/>
        <w:rPr>
          <w:rFonts w:eastAsia="Times New Roman"/>
        </w:rPr>
      </w:pPr>
      <w:r w:rsidRPr="00616A70">
        <w:rPr>
          <w:rFonts w:eastAsia="Times New Roman"/>
        </w:rPr>
        <w:t>-</w:t>
      </w:r>
      <w:r w:rsidRPr="00616A70">
        <w:rPr>
          <w:rFonts w:eastAsia="Times New Roman"/>
        </w:rPr>
        <w:tab/>
        <w:t>CN and Device parts of the time synchronization error budget (which may be predefined, or calculated by the 5GS by means that are based on implementation).</w:t>
      </w:r>
    </w:p>
    <w:p w14:paraId="32203E6F" w14:textId="77777777" w:rsidR="00616A70" w:rsidRPr="00616A70" w:rsidRDefault="00616A70" w:rsidP="00616A70">
      <w:pPr>
        <w:rPr>
          <w:rFonts w:eastAsia="Times New Roman"/>
        </w:rPr>
      </w:pPr>
      <w:r w:rsidRPr="00616A70">
        <w:rPr>
          <w:rFonts w:eastAsia="Times New Roman"/>
        </w:rPr>
        <w:t xml:space="preserve">If the AF has not included a time synchronization error budget, the TSCTSF uses a preconfigured time synchronization error budget to derive the </w:t>
      </w:r>
      <w:proofErr w:type="spellStart"/>
      <w:r w:rsidRPr="00616A70">
        <w:rPr>
          <w:rFonts w:eastAsia="Times New Roman"/>
        </w:rPr>
        <w:t>Uu</w:t>
      </w:r>
      <w:proofErr w:type="spellEnd"/>
      <w:r w:rsidRPr="00616A70">
        <w:rPr>
          <w:rFonts w:eastAsia="Times New Roman"/>
        </w:rPr>
        <w:t xml:space="preserve"> time synchronization error budget. TSCTSF provides a time distribution indication and the </w:t>
      </w:r>
      <w:proofErr w:type="spellStart"/>
      <w:r w:rsidRPr="00616A70">
        <w:rPr>
          <w:rFonts w:eastAsia="Times New Roman"/>
        </w:rPr>
        <w:t>Uu</w:t>
      </w:r>
      <w:proofErr w:type="spellEnd"/>
      <w:r w:rsidRPr="00616A70">
        <w:rPr>
          <w:rFonts w:eastAsia="Times New Roman"/>
        </w:rPr>
        <w:t xml:space="preserve"> time synchronization error budget to NG-RAN as described in clause 4.15.9.4 of TS 23.502 [3]. Based on this, NG-RAN provides the 5G access stratum time to the UE according to the </w:t>
      </w:r>
      <w:proofErr w:type="spellStart"/>
      <w:r w:rsidRPr="00616A70">
        <w:rPr>
          <w:rFonts w:eastAsia="Times New Roman"/>
        </w:rPr>
        <w:t>Uu</w:t>
      </w:r>
      <w:proofErr w:type="spellEnd"/>
      <w:r w:rsidRPr="00616A70">
        <w:rPr>
          <w:rFonts w:eastAsia="Times New Roman"/>
        </w:rPr>
        <w:t xml:space="preserve"> interface time synchronization error budget as provided by the TSCTSF (if supported by UE and NG-RAN).</w:t>
      </w:r>
    </w:p>
    <w:p w14:paraId="1A07E5C5" w14:textId="77777777" w:rsidR="00616A70" w:rsidRPr="00616A70" w:rsidRDefault="00616A70" w:rsidP="00616A70">
      <w:pPr>
        <w:keepLines/>
        <w:ind w:left="1135" w:hanging="851"/>
        <w:rPr>
          <w:rFonts w:eastAsia="Times New Roman"/>
        </w:rPr>
      </w:pPr>
      <w:r w:rsidRPr="00616A70">
        <w:rPr>
          <w:rFonts w:eastAsia="Times New Roman"/>
        </w:rPr>
        <w:t>NOTE:</w:t>
      </w:r>
      <w:r w:rsidRPr="00616A70">
        <w:rPr>
          <w:rFonts w:eastAsia="Times New Roman"/>
        </w:rPr>
        <w:tab/>
        <w:t>This release of the specification assumes that deployments ensure that the targeted UEs and the NG-RAN nodes serving those UEs support Rel-17 propagation delay compensation as defined in TS 38.300 [27].</w:t>
      </w:r>
    </w:p>
    <w:bookmarkEnd w:id="6"/>
    <w:p w14:paraId="3937B0D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8881F51" w14:textId="77777777" w:rsidR="00E32339" w:rsidRPr="00EA4B9E" w:rsidRDefault="00E32339" w:rsidP="00E32339"/>
    <w:p w14:paraId="09263FE5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E878C" w14:textId="77777777" w:rsidR="00E8059A" w:rsidRDefault="00E8059A">
      <w:r>
        <w:separator/>
      </w:r>
    </w:p>
  </w:endnote>
  <w:endnote w:type="continuationSeparator" w:id="0">
    <w:p w14:paraId="3B3439C0" w14:textId="77777777" w:rsidR="00E8059A" w:rsidRDefault="00E8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63B81" w14:textId="77777777" w:rsidR="00E8059A" w:rsidRDefault="00E8059A">
      <w:r>
        <w:separator/>
      </w:r>
    </w:p>
  </w:footnote>
  <w:footnote w:type="continuationSeparator" w:id="0">
    <w:p w14:paraId="584DD825" w14:textId="77777777" w:rsidR="00E8059A" w:rsidRDefault="00E80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39A0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241A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B31E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83563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E3416E"/>
    <w:multiLevelType w:val="hybridMultilevel"/>
    <w:tmpl w:val="29E46F48"/>
    <w:lvl w:ilvl="0" w:tplc="72FCC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Y">
    <w15:presenceInfo w15:providerId="None" w15:userId="SHY"/>
  </w15:person>
  <w15:person w15:author="Huawei3">
    <w15:presenceInfo w15:providerId="None" w15:userId="Huawei3"/>
  </w15:person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51CD8"/>
    <w:rsid w:val="00062070"/>
    <w:rsid w:val="00076524"/>
    <w:rsid w:val="00085389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0E75B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6004D"/>
    <w:rsid w:val="0026242E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41B68"/>
    <w:rsid w:val="003609EF"/>
    <w:rsid w:val="0036231A"/>
    <w:rsid w:val="00374DD4"/>
    <w:rsid w:val="00374E0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5B14"/>
    <w:rsid w:val="00537FB7"/>
    <w:rsid w:val="00547111"/>
    <w:rsid w:val="00592D74"/>
    <w:rsid w:val="005C7C11"/>
    <w:rsid w:val="005E2C44"/>
    <w:rsid w:val="005E4FC9"/>
    <w:rsid w:val="005E65C0"/>
    <w:rsid w:val="005F5AF8"/>
    <w:rsid w:val="00616A70"/>
    <w:rsid w:val="00621188"/>
    <w:rsid w:val="006257ED"/>
    <w:rsid w:val="00625CC6"/>
    <w:rsid w:val="00677A1C"/>
    <w:rsid w:val="00677EFF"/>
    <w:rsid w:val="00695808"/>
    <w:rsid w:val="006B46FB"/>
    <w:rsid w:val="006C7E9A"/>
    <w:rsid w:val="006C7ED0"/>
    <w:rsid w:val="006D18D3"/>
    <w:rsid w:val="006D5129"/>
    <w:rsid w:val="006E21FB"/>
    <w:rsid w:val="0070388D"/>
    <w:rsid w:val="00706BCA"/>
    <w:rsid w:val="00735297"/>
    <w:rsid w:val="00745433"/>
    <w:rsid w:val="00746CED"/>
    <w:rsid w:val="00775ACB"/>
    <w:rsid w:val="00792342"/>
    <w:rsid w:val="00793EC4"/>
    <w:rsid w:val="007977A8"/>
    <w:rsid w:val="007B512A"/>
    <w:rsid w:val="007C2097"/>
    <w:rsid w:val="007D5352"/>
    <w:rsid w:val="007D6A07"/>
    <w:rsid w:val="007E5C72"/>
    <w:rsid w:val="007F2012"/>
    <w:rsid w:val="007F7259"/>
    <w:rsid w:val="008040A8"/>
    <w:rsid w:val="008059B1"/>
    <w:rsid w:val="00826064"/>
    <w:rsid w:val="008279FA"/>
    <w:rsid w:val="008626E7"/>
    <w:rsid w:val="008656B3"/>
    <w:rsid w:val="00870EE7"/>
    <w:rsid w:val="0087737C"/>
    <w:rsid w:val="00881457"/>
    <w:rsid w:val="00885663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D4C73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5795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4DC1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9705E"/>
    <w:rsid w:val="00CA4EEF"/>
    <w:rsid w:val="00CB2FE8"/>
    <w:rsid w:val="00CB63B7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50255"/>
    <w:rsid w:val="00D66520"/>
    <w:rsid w:val="00D6681D"/>
    <w:rsid w:val="00D66AE8"/>
    <w:rsid w:val="00D92747"/>
    <w:rsid w:val="00DC58AF"/>
    <w:rsid w:val="00DC6555"/>
    <w:rsid w:val="00DD2CF6"/>
    <w:rsid w:val="00DD52D2"/>
    <w:rsid w:val="00DE34CF"/>
    <w:rsid w:val="00DF53A0"/>
    <w:rsid w:val="00E13F3D"/>
    <w:rsid w:val="00E20FEB"/>
    <w:rsid w:val="00E23990"/>
    <w:rsid w:val="00E32339"/>
    <w:rsid w:val="00E34898"/>
    <w:rsid w:val="00E533D9"/>
    <w:rsid w:val="00E61B6E"/>
    <w:rsid w:val="00E8059A"/>
    <w:rsid w:val="00E82D4D"/>
    <w:rsid w:val="00EA154E"/>
    <w:rsid w:val="00EB09B7"/>
    <w:rsid w:val="00EC00F6"/>
    <w:rsid w:val="00EE1D4B"/>
    <w:rsid w:val="00EE7D7C"/>
    <w:rsid w:val="00F25D98"/>
    <w:rsid w:val="00F300FB"/>
    <w:rsid w:val="00F41DF3"/>
    <w:rsid w:val="00F80EAC"/>
    <w:rsid w:val="00F8390E"/>
    <w:rsid w:val="00F93A68"/>
    <w:rsid w:val="00FB2C4C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A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E4FC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E4FC9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051CD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C2BC4-075F-416D-94B6-287FC300F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</cp:revision>
  <cp:lastPrinted>1900-01-01T06:00:00Z</cp:lastPrinted>
  <dcterms:created xsi:type="dcterms:W3CDTF">2022-02-28T04:34:00Z</dcterms:created>
  <dcterms:modified xsi:type="dcterms:W3CDTF">2022-02-28T04:34:00Z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(3)/+yJeqlsuuMHQzns5o04XEgPZkMzSmL9DWGOgld0GjflnkIa9K8QBneVrHaP46LFgGZxZesV
7OiGq+MquR9vvS7GPir41o9aLP5yTp6IAmQUUzor4AwKr6rKrfEGDGocekdI0VTSuPEEsdmh
Q8GmaQDnUGDs2OS0JA/RCTVf02OIplQLfFzK340mA0gjoHADK6MlinMZFytp2nqLnsWZNc9Y
w6WnQT6Iq6x7wDRFBa</vt:lpwstr>
  </property>
  <property fmtid="{D5CDD505-2E9C-101B-9397-08002B2CF9AE}" pid="22" name="_2015_ms_pID_7253431">
    <vt:lpwstr>IoU6ar1gh0ZGZGhAFAMhZTcZCnbiNB4Ur2RdqiukY+jWJSPIAhDGwM
Oh+KGQueHcciBd5VBWrLFvGmzd+QHLowmQx8atsnNaUFp6c87LlXvalSr/MhZp/LXBwilXho
klLveu10wS27J3HMouhwTw5BBk4QuoLD4uXvAGmwgL1TmMqEEkuSN/KSZBnSbjup8ITEtnuq
cwWo5x28JWkxtYiHHxRpJb1EuLc13AUFTGcX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1642844695</vt:lpwstr>
  </property>
</Properties>
</file>